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F41764" w:rsidRPr="00F41764">
        <w:rPr>
          <w:rFonts w:ascii="Arial" w:eastAsia="MS Mincho" w:hAnsi="Arial" w:cs="Arial"/>
          <w:b/>
          <w:sz w:val="24"/>
          <w:szCs w:val="24"/>
          <w:lang w:eastAsia="zh-CN"/>
        </w:rPr>
        <w:t>R4-2201035</w:t>
      </w:r>
      <w:bookmarkStart w:id="1" w:name="_GoBack"/>
      <w:bookmarkEnd w:id="1"/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D03FAF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3A2CFE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B4086A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D03FAF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3A2CFE">
        <w:rPr>
          <w:rFonts w:eastAsiaTheme="minorEastAsia"/>
          <w:lang w:eastAsia="zh-CN"/>
        </w:rPr>
        <w:t>41</w:t>
      </w:r>
      <w:r w:rsidR="004A5225">
        <w:rPr>
          <w:rFonts w:eastAsiaTheme="minorEastAsia" w:hint="eastAsia"/>
          <w:lang w:eastAsia="zh-CN"/>
        </w:rPr>
        <w:t>-n</w:t>
      </w:r>
      <w:r w:rsidR="00B4086A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111F0" w:rsidRPr="00621714" w:rsidRDefault="00F111F0" w:rsidP="00F111F0">
      <w:pPr>
        <w:pStyle w:val="2"/>
        <w:rPr>
          <w:ins w:id="6" w:author="yuanyuan zhang/RF Performance Standard Research Lab/Engineer/Samsung Electronics" w:date="2021-12-29T15:45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45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F111F0" w:rsidRPr="00621714" w:rsidRDefault="00F111F0" w:rsidP="00F111F0">
      <w:pPr>
        <w:pStyle w:val="3"/>
        <w:rPr>
          <w:ins w:id="11" w:author="yuanyuan zhang/RF Performance Standard Research Lab/Engineer/Samsung Electronics" w:date="2021-12-29T15:45:00Z"/>
        </w:rPr>
      </w:pPr>
      <w:ins w:id="12" w:author="yuanyuan zhang/RF Performance Standard Research Lab/Engineer/Samsung Electronics" w:date="2021-12-29T15:45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F111F0" w:rsidRPr="009B3348" w:rsidRDefault="00F111F0" w:rsidP="00F111F0">
      <w:pPr>
        <w:pStyle w:val="TH"/>
        <w:rPr>
          <w:ins w:id="13" w:author="yuanyuan zhang/RF Performance Standard Research Lab/Engineer/Samsung Electronics" w:date="2021-12-29T15:45:00Z"/>
          <w:bCs/>
          <w:lang w:eastAsia="zh-CN"/>
        </w:rPr>
      </w:pPr>
      <w:ins w:id="14" w:author="yuanyuan zhang/RF Performance Standard Research Lab/Engineer/Samsung Electronics" w:date="2021-12-29T15:45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F111F0" w:rsidRPr="00A1115A" w:rsidTr="00796216">
        <w:trPr>
          <w:jc w:val="center"/>
          <w:ins w:id="15" w:author="yuanyuan zhang/RF Performance Standard Research Lab/Engineer/Samsung Electronics" w:date="2021-12-29T15:4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A1115A" w:rsidRDefault="00F111F0" w:rsidP="00796216">
            <w:pPr>
              <w:pStyle w:val="TAH"/>
              <w:rPr>
                <w:ins w:id="16" w:author="yuanyuan zhang/RF Performance Standard Research Lab/Engineer/Samsung Electronics" w:date="2021-12-29T15:45:00Z"/>
              </w:rPr>
            </w:pPr>
            <w:ins w:id="17" w:author="yuanyuan zhang/RF Performance Standard Research Lab/Engineer/Samsung Electronics" w:date="2021-12-29T15:45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A1115A" w:rsidRDefault="00F111F0" w:rsidP="00796216">
            <w:pPr>
              <w:pStyle w:val="TAH"/>
              <w:rPr>
                <w:ins w:id="18" w:author="yuanyuan zhang/RF Performance Standard Research Lab/Engineer/Samsung Electronics" w:date="2021-12-29T15:45:00Z"/>
              </w:rPr>
            </w:pPr>
            <w:ins w:id="19" w:author="yuanyuan zhang/RF Performance Standard Research Lab/Engineer/Samsung Electronics" w:date="2021-12-29T15:45:00Z">
              <w:r w:rsidRPr="00A1115A">
                <w:t>NR Band</w:t>
              </w:r>
            </w:ins>
          </w:p>
          <w:p w:rsidR="00F111F0" w:rsidRPr="00A1115A" w:rsidRDefault="00F111F0" w:rsidP="00796216">
            <w:pPr>
              <w:pStyle w:val="TAH"/>
              <w:rPr>
                <w:ins w:id="20" w:author="yuanyuan zhang/RF Performance Standard Research Lab/Engineer/Samsung Electronics" w:date="2021-12-29T15:45:00Z"/>
              </w:rPr>
            </w:pPr>
            <w:ins w:id="21" w:author="yuanyuan zhang/RF Performance Standard Research Lab/Engineer/Samsung Electronics" w:date="2021-12-29T15:45:00Z">
              <w:r w:rsidRPr="00A1115A">
                <w:t>(Table 5.2-1)</w:t>
              </w:r>
            </w:ins>
          </w:p>
        </w:tc>
      </w:tr>
      <w:tr w:rsidR="00F111F0" w:rsidRPr="00A1115A" w:rsidTr="00796216">
        <w:trPr>
          <w:jc w:val="center"/>
          <w:ins w:id="22" w:author="yuanyuan zhang/RF Performance Standard Research Lab/Engineer/Samsung Electronics" w:date="2021-12-29T15:4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Pr="00A1115A" w:rsidRDefault="00F111F0" w:rsidP="00796216">
            <w:pPr>
              <w:pStyle w:val="TAC"/>
              <w:rPr>
                <w:ins w:id="23" w:author="yuanyuan zhang/RF Performance Standard Research Lab/Engineer/Samsung Electronics" w:date="2021-12-29T15:45:00Z"/>
                <w:lang w:eastAsia="zh-CN"/>
              </w:rPr>
            </w:pPr>
            <w:ins w:id="24" w:author="yuanyuan zhang/RF Performance Standard Research Lab/Engineer/Samsung Electronics" w:date="2021-12-29T15:45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Pr="00A1115A" w:rsidRDefault="00F111F0" w:rsidP="00796216">
            <w:pPr>
              <w:pStyle w:val="TAC"/>
              <w:rPr>
                <w:ins w:id="25" w:author="yuanyuan zhang/RF Performance Standard Research Lab/Engineer/Samsung Electronics" w:date="2021-12-29T15:45:00Z"/>
                <w:lang w:eastAsia="zh-CN"/>
              </w:rPr>
            </w:pPr>
            <w:ins w:id="26" w:author="yuanyuan zhang/RF Performance Standard Research Lab/Engineer/Samsung Electronics" w:date="2021-12-29T15:45:00Z">
              <w:r>
                <w:rPr>
                  <w:lang w:eastAsia="zh-CN"/>
                </w:rPr>
                <w:t>n18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n41, n77</w:t>
              </w:r>
            </w:ins>
          </w:p>
        </w:tc>
      </w:tr>
    </w:tbl>
    <w:p w:rsidR="00F111F0" w:rsidRPr="00621714" w:rsidRDefault="00F111F0" w:rsidP="00F111F0">
      <w:pPr>
        <w:rPr>
          <w:ins w:id="27" w:author="yuanyuan zhang/RF Performance Standard Research Lab/Engineer/Samsung Electronics" w:date="2021-12-29T15:45:00Z"/>
          <w:lang w:eastAsia="ko-KR"/>
        </w:rPr>
      </w:pPr>
    </w:p>
    <w:p w:rsidR="00F111F0" w:rsidRPr="00621714" w:rsidRDefault="00F111F0" w:rsidP="00F111F0">
      <w:pPr>
        <w:pStyle w:val="3"/>
        <w:rPr>
          <w:ins w:id="28" w:author="yuanyuan zhang/RF Performance Standard Research Lab/Engineer/Samsung Electronics" w:date="2021-12-29T15:45:00Z"/>
        </w:rPr>
      </w:pPr>
      <w:ins w:id="29" w:author="yuanyuan zhang/RF Performance Standard Research Lab/Engineer/Samsung Electronics" w:date="2021-12-29T15:45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F111F0" w:rsidRPr="00D03FAF" w:rsidRDefault="00F111F0" w:rsidP="00F111F0">
      <w:pPr>
        <w:pStyle w:val="TH"/>
        <w:rPr>
          <w:ins w:id="30" w:author="yuanyuan zhang/RF Performance Standard Research Lab/Engineer/Samsung Electronics" w:date="2021-12-29T15:45:00Z"/>
          <w:lang w:eastAsia="zh-CN"/>
        </w:rPr>
      </w:pPr>
      <w:ins w:id="31" w:author="yuanyuan zhang/RF Performance Standard Research Lab/Engineer/Samsung Electronics" w:date="2021-12-29T15:45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F111F0" w:rsidRPr="00640E15" w:rsidTr="00796216">
        <w:trPr>
          <w:trHeight w:val="130"/>
          <w:ins w:id="32" w:author="yuanyuan zhang/RF Performance Standard Research Lab/Engineer/Samsung Electronics" w:date="2021-12-29T15:45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3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36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38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42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4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111F0" w:rsidRPr="00640E15" w:rsidTr="00796216">
        <w:trPr>
          <w:trHeight w:val="130"/>
          <w:ins w:id="45" w:author="yuanyuan zhang/RF Performance Standard Research Lab/Engineer/Samsung Electronics" w:date="2021-12-29T15:45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50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52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5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56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58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60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RF Performance Standard Research Lab/Engineer/Samsung Electronics" w:date="2021-12-29T15:45:00Z"/>
                <w:rFonts w:ascii="Arial" w:eastAsiaTheme="minorEastAsia" w:hAnsi="Arial"/>
                <w:b/>
                <w:sz w:val="18"/>
                <w:lang w:eastAsia="zh-CN"/>
              </w:rPr>
            </w:pPr>
            <w:ins w:id="62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6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/RF Performance Standard Research Lab/Engineer/Samsung Electronics" w:date="2021-12-29T15:45:00Z"/>
                <w:rFonts w:ascii="Arial" w:eastAsiaTheme="minorEastAsia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68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70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72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7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76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  <w:ins w:id="78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yuanyuan zhang/RF Performance Standard Research Lab/Engineer/Samsung Electronics" w:date="2021-12-29T15:45:00Z"/>
                <w:rFonts w:ascii="Arial" w:eastAsia="Times New Roman" w:hAnsi="Arial"/>
                <w:b/>
                <w:sz w:val="18"/>
              </w:rPr>
            </w:pPr>
          </w:p>
        </w:tc>
      </w:tr>
      <w:tr w:rsidR="00F111F0" w:rsidRPr="00640E15" w:rsidTr="00796216">
        <w:trPr>
          <w:trHeight w:val="187"/>
          <w:ins w:id="80" w:author="yuanyuan zhang/RF Performance Standard Research Lab/Engineer/Samsung Electronics" w:date="2021-12-29T15:45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82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41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84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86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88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90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92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106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F111F0" w:rsidRPr="00640E15" w:rsidTr="00796216">
        <w:trPr>
          <w:trHeight w:val="187"/>
          <w:ins w:id="107" w:author="yuanyuan zhang/RF Performance Standard Research Lab/Engineer/Samsung Electronics" w:date="2021-12-29T15:45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111" w:author="yuanyuan zhang/RF Performance Standard Research Lab/Engineer/Samsung Electronics" w:date="2021-12-29T15:45:00Z">
              <w:r>
                <w:rPr>
                  <w:rFonts w:ascii="Arial" w:eastAsia="Times New Roman" w:hAnsi="Arial"/>
                  <w:sz w:val="18"/>
                  <w:szCs w:val="18"/>
                </w:rPr>
                <w:t>n41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14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18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7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9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2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4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3A2CFE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6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111F0" w:rsidRPr="00640E15" w:rsidTr="00796216">
        <w:trPr>
          <w:trHeight w:val="187"/>
          <w:ins w:id="138" w:author="yuanyuan zhang/RF Performance Standard Research Lab/Engineer/Samsung Electronics" w:date="2021-12-29T15:45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142" w:author="yuanyuan zhang/RF Performance Standard Research Lab/Engineer/Samsung Electronics" w:date="2021-12-29T15:45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9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4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9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2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4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8D0DD6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12-29T15:4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6" w:author="yuanyuan zhang/RF Performance Standard Research Lab/Engineer/Samsung Electronics" w:date="2021-12-29T15:4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F111F0" w:rsidRPr="00640E15" w:rsidTr="00796216">
        <w:trPr>
          <w:trHeight w:val="187"/>
          <w:ins w:id="168" w:author="yuanyuan zhang/RF Performance Standard Research Lab/Engineer/Samsung Electronics" w:date="2021-12-29T15:45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F0" w:rsidRPr="00640E15" w:rsidRDefault="00F111F0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yuanyuan zhang/RF Performance Standard Research Lab/Engineer/Samsung Electronics" w:date="2021-12-29T15:45:00Z"/>
                <w:rFonts w:ascii="Arial" w:eastAsia="Times New Roman" w:hAnsi="Arial"/>
                <w:sz w:val="18"/>
                <w:szCs w:val="18"/>
              </w:rPr>
            </w:pPr>
            <w:ins w:id="170" w:author="yuanyuan zhang/RF Performance Standard Research Lab/Engineer/Samsung Electronics" w:date="2021-12-29T15:4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F111F0" w:rsidRPr="00640E15" w:rsidRDefault="00F111F0" w:rsidP="00F111F0">
      <w:pPr>
        <w:rPr>
          <w:ins w:id="171" w:author="yuanyuan zhang/RF Performance Standard Research Lab/Engineer/Samsung Electronics" w:date="2021-12-29T15:45:00Z"/>
          <w:rFonts w:eastAsia="Malgun Gothic"/>
          <w:lang w:eastAsia="ko-KR"/>
        </w:rPr>
      </w:pPr>
    </w:p>
    <w:p w:rsidR="00F111F0" w:rsidRPr="00621714" w:rsidRDefault="00F111F0" w:rsidP="00F111F0">
      <w:pPr>
        <w:keepLines/>
        <w:ind w:left="1135" w:hanging="851"/>
        <w:rPr>
          <w:ins w:id="172" w:author="yuanyuan zhang/RF Performance Standard Research Lab/Engineer/Samsung Electronics" w:date="2021-12-29T15:45:00Z"/>
          <w:lang w:eastAsia="zh-CN"/>
        </w:rPr>
      </w:pPr>
      <w:ins w:id="173" w:author="yuanyuan zhang/RF Performance Standard Research Lab/Engineer/Samsung Electronics" w:date="2021-12-29T15:45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F111F0" w:rsidRPr="00621714" w:rsidRDefault="00F111F0" w:rsidP="00F111F0">
      <w:pPr>
        <w:pStyle w:val="3"/>
        <w:rPr>
          <w:ins w:id="174" w:author="yuanyuan zhang/RF Performance Standard Research Lab/Engineer/Samsung Electronics" w:date="2021-12-29T15:45:00Z"/>
        </w:rPr>
      </w:pPr>
      <w:ins w:id="175" w:author="yuanyuan zhang/RF Performance Standard Research Lab/Engineer/Samsung Electronics" w:date="2021-12-29T15:45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F111F0" w:rsidRPr="00621714" w:rsidRDefault="00F111F0" w:rsidP="00F111F0">
      <w:pPr>
        <w:rPr>
          <w:ins w:id="176" w:author="yuanyuan zhang/RF Performance Standard Research Lab/Engineer/Samsung Electronics" w:date="2021-12-29T15:45:00Z"/>
          <w:rFonts w:ascii="Arial" w:hAnsi="Arial" w:cs="Arial"/>
          <w:sz w:val="24"/>
          <w:szCs w:val="24"/>
          <w:lang w:eastAsia="zh-CN"/>
        </w:rPr>
      </w:pPr>
      <w:ins w:id="177" w:author="yuanyuan zhang/RF Performance Standard Research Lab/Engineer/Samsung Electronics" w:date="2021-12-29T15:45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F111F0" w:rsidRPr="00621714" w:rsidRDefault="00F111F0" w:rsidP="00F111F0">
      <w:pPr>
        <w:pStyle w:val="3"/>
        <w:rPr>
          <w:ins w:id="178" w:author="yuanyuan zhang/RF Performance Standard Research Lab/Engineer/Samsung Electronics" w:date="2021-12-29T15:45:00Z"/>
        </w:rPr>
      </w:pPr>
      <w:ins w:id="179" w:author="yuanyuan zhang/RF Performance Standard Research Lab/Engineer/Samsung Electronics" w:date="2021-12-29T15:45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F111F0" w:rsidRDefault="00F111F0" w:rsidP="00F111F0">
      <w:pPr>
        <w:rPr>
          <w:ins w:id="180" w:author="yuanyuan zhang/RF Performance Standard Research Lab/Engineer/Samsung Electronics" w:date="2021-12-29T15:45:00Z"/>
          <w:lang w:eastAsia="zh-CN"/>
        </w:rPr>
      </w:pPr>
      <w:ins w:id="181" w:author="yuanyuan zhang/RF Performance Standard Research Lab/Engineer/Samsung Electronics" w:date="2021-12-29T15:45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DC_18-41_n77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F111F0" w:rsidRDefault="00F111F0" w:rsidP="00F111F0">
      <w:pPr>
        <w:pStyle w:val="TH"/>
        <w:rPr>
          <w:ins w:id="182" w:author="yuanyuan zhang/RF Performance Standard Research Lab/Engineer/Samsung Electronics" w:date="2021-12-29T15:45:00Z"/>
          <w:color w:val="000000"/>
        </w:rPr>
      </w:pPr>
      <w:ins w:id="183" w:author="yuanyuan zhang/RF Performance Standard Research Lab/Engineer/Samsung Electronics" w:date="2021-12-29T15:45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111F0" w:rsidTr="00796216">
        <w:trPr>
          <w:tblHeader/>
          <w:jc w:val="center"/>
          <w:ins w:id="184" w:author="yuanyuan zhang/RF Performance Standard Research Lab/Engineer/Samsung Electronics" w:date="2021-12-29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185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186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187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188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189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190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F111F0" w:rsidTr="00796216">
        <w:trPr>
          <w:jc w:val="center"/>
          <w:ins w:id="191" w:author="yuanyuan zhang/RF Performance Standard Research Lab/Engineer/Samsung Electronics" w:date="2021-12-29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193" w:author="yuanyuan zhang/RF Performance Standard Research Lab/Engineer/Samsung Electronics" w:date="2021-12-29T15:4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195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Pr="009809D1" w:rsidRDefault="00F111F0" w:rsidP="00796216">
            <w:pPr>
              <w:keepNext/>
              <w:keepLines/>
              <w:jc w:val="center"/>
              <w:rPr>
                <w:ins w:id="196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197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F111F0" w:rsidTr="00796216">
        <w:trPr>
          <w:trHeight w:val="74"/>
          <w:jc w:val="center"/>
          <w:ins w:id="198" w:author="yuanyuan zhang/RF Performance Standard Research Lab/Engineer/Samsung Electronics" w:date="2021-12-29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rPr>
                <w:ins w:id="199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00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01" w:author="yuanyuan zhang/RF Performance Standard Research Lab/Engineer/Samsung Electronics" w:date="2021-12-29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02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03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F111F0" w:rsidTr="00796216">
        <w:trPr>
          <w:trHeight w:val="74"/>
          <w:jc w:val="center"/>
          <w:ins w:id="204" w:author="yuanyuan zhang/RF Performance Standard Research Lab/Engineer/Samsung Electronics" w:date="2021-12-29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rPr>
                <w:ins w:id="205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06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07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Pr="004C5757" w:rsidRDefault="00F111F0" w:rsidP="00796216">
            <w:pPr>
              <w:keepNext/>
              <w:keepLines/>
              <w:jc w:val="center"/>
              <w:rPr>
                <w:ins w:id="208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09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F111F0" w:rsidRDefault="00F111F0" w:rsidP="00F111F0">
      <w:pPr>
        <w:rPr>
          <w:ins w:id="210" w:author="yuanyuan zhang/RF Performance Standard Research Lab/Engineer/Samsung Electronics" w:date="2021-12-29T15:45:00Z"/>
          <w:color w:val="000000"/>
        </w:rPr>
      </w:pPr>
    </w:p>
    <w:p w:rsidR="00F111F0" w:rsidRPr="008412FD" w:rsidRDefault="00F111F0" w:rsidP="00F111F0">
      <w:pPr>
        <w:pStyle w:val="TH"/>
        <w:rPr>
          <w:ins w:id="211" w:author="yuanyuan zhang/RF Performance Standard Research Lab/Engineer/Samsung Electronics" w:date="2021-12-29T15:45:00Z"/>
          <w:color w:val="000000"/>
          <w:lang w:eastAsia="zh-CN"/>
        </w:rPr>
      </w:pPr>
      <w:ins w:id="212" w:author="yuanyuan zhang/RF Performance Standard Research Lab/Engineer/Samsung Electronics" w:date="2021-12-29T15:45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111F0" w:rsidTr="00796216">
        <w:trPr>
          <w:tblHeader/>
          <w:jc w:val="center"/>
          <w:ins w:id="213" w:author="yuanyuan zhang/RF Performance Standard Research Lab/Engineer/Samsung Electronics" w:date="2021-12-29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14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215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16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217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18" w:author="yuanyuan zhang/RF Performance Standard Research Lab/Engineer/Samsung Electronics" w:date="2021-12-29T15:45:00Z"/>
                <w:rFonts w:ascii="Arial" w:hAnsi="Arial"/>
                <w:b/>
                <w:color w:val="000000"/>
                <w:sz w:val="18"/>
              </w:rPr>
            </w:pPr>
            <w:ins w:id="219" w:author="yuanyuan zhang/RF Performance Standard Research Lab/Engineer/Samsung Electronics" w:date="2021-12-29T15:45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F111F0" w:rsidTr="00796216">
        <w:trPr>
          <w:tblHeader/>
          <w:jc w:val="center"/>
          <w:ins w:id="220" w:author="yuanyuan zhang/RF Performance Standard Research Lab/Engineer/Samsung Electronics" w:date="2021-12-29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21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22" w:author="yuanyuan zhang/RF Performance Standard Research Lab/Engineer/Samsung Electronics" w:date="2021-12-29T15:4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23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24" w:author="yuanyuan zhang/RF Performance Standard Research Lab/Engineer/Samsung Electronics" w:date="2021-12-29T15:4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25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26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F111F0" w:rsidTr="00796216">
        <w:trPr>
          <w:tblHeader/>
          <w:jc w:val="center"/>
          <w:ins w:id="227" w:author="yuanyuan zhang/RF Performance Standard Research Lab/Engineer/Samsung Electronics" w:date="2021-12-29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rPr>
                <w:ins w:id="228" w:author="yuanyuan zhang/RF Performance Standard Research Lab/Engineer/Samsung Electronics" w:date="2021-12-29T15:4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29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30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31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32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F111F0" w:rsidTr="00796216">
        <w:trPr>
          <w:tblHeader/>
          <w:jc w:val="center"/>
          <w:ins w:id="233" w:author="yuanyuan zhang/RF Performance Standard Research Lab/Engineer/Samsung Electronics" w:date="2021-12-29T15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rPr>
                <w:ins w:id="234" w:author="yuanyuan zhang/RF Performance Standard Research Lab/Engineer/Samsung Electronics" w:date="2021-12-29T15:4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Default="00F111F0" w:rsidP="00796216">
            <w:pPr>
              <w:keepNext/>
              <w:keepLines/>
              <w:jc w:val="center"/>
              <w:rPr>
                <w:ins w:id="235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lang w:eastAsia="zh-CN"/>
              </w:rPr>
            </w:pPr>
            <w:ins w:id="236" w:author="yuanyuan zhang/RF Performance Standard Research Lab/Engineer/Samsung Electronics" w:date="2021-12-29T15:4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F0" w:rsidRPr="006F5901" w:rsidRDefault="00F111F0" w:rsidP="00796216">
            <w:pPr>
              <w:keepNext/>
              <w:keepLines/>
              <w:jc w:val="center"/>
              <w:rPr>
                <w:ins w:id="237" w:author="yuanyuan zhang/RF Performance Standard Research Lab/Engineer/Samsung Electronics" w:date="2021-12-29T15:45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8" w:author="yuanyuan zhang/RF Performance Standard Research Lab/Engineer/Samsung Electronics" w:date="2021-12-29T15:45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F111F0" w:rsidRPr="004E6ECA" w:rsidRDefault="00F111F0" w:rsidP="00F111F0">
      <w:pPr>
        <w:rPr>
          <w:ins w:id="239" w:author="yuanyuan zhang/RF Performance Standard Research Lab/Engineer/Samsung Electronics" w:date="2021-12-29T15:45:00Z"/>
          <w:lang w:eastAsia="zh-CN"/>
        </w:rPr>
      </w:pPr>
    </w:p>
    <w:p w:rsidR="00F111F0" w:rsidRPr="00515B30" w:rsidRDefault="00F111F0" w:rsidP="00F111F0">
      <w:pPr>
        <w:pStyle w:val="3"/>
        <w:rPr>
          <w:ins w:id="240" w:author="yuanyuan zhang/RF Performance Standard Research Lab/Engineer/Samsung Electronics" w:date="2021-12-29T15:45:00Z"/>
        </w:rPr>
      </w:pPr>
      <w:ins w:id="241" w:author="yuanyuan zhang/RF Performance Standard Research Lab/Engineer/Samsung Electronics" w:date="2021-12-29T15:45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F111F0" w:rsidRPr="00776F9C" w:rsidRDefault="00F111F0" w:rsidP="00F111F0">
      <w:pPr>
        <w:rPr>
          <w:ins w:id="242" w:author="yuanyuan zhang/RF Performance Standard Research Lab/Engineer/Samsung Electronics" w:date="2021-12-29T15:45:00Z"/>
          <w:lang w:eastAsia="zh-CN"/>
        </w:rPr>
      </w:pPr>
      <w:ins w:id="243" w:author="yuanyuan zhang/RF Performance Standard Research Lab/Engineer/Samsung Electronics" w:date="2021-12-29T15:45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F111F0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4" w:name="_Toc523749803"/>
      <w:bookmarkStart w:id="245" w:name="_Toc523750868"/>
      <w:bookmarkStart w:id="246" w:name="_Toc527979881"/>
      <w:bookmarkStart w:id="24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4"/>
    <w:bookmarkEnd w:id="245"/>
    <w:bookmarkEnd w:id="246"/>
    <w:bookmarkEnd w:id="24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0E6" w:rsidRDefault="001020E6" w:rsidP="00C54810">
      <w:pPr>
        <w:spacing w:after="0"/>
      </w:pPr>
      <w:r>
        <w:separator/>
      </w:r>
    </w:p>
  </w:endnote>
  <w:endnote w:type="continuationSeparator" w:id="0">
    <w:p w:rsidR="001020E6" w:rsidRDefault="001020E6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0E6" w:rsidRDefault="001020E6" w:rsidP="00C54810">
      <w:pPr>
        <w:spacing w:after="0"/>
      </w:pPr>
      <w:r>
        <w:separator/>
      </w:r>
    </w:p>
  </w:footnote>
  <w:footnote w:type="continuationSeparator" w:id="0">
    <w:p w:rsidR="001020E6" w:rsidRDefault="001020E6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656A5"/>
    <w:rsid w:val="00092C89"/>
    <w:rsid w:val="000932ED"/>
    <w:rsid w:val="001020E6"/>
    <w:rsid w:val="00122206"/>
    <w:rsid w:val="001569DF"/>
    <w:rsid w:val="001830F6"/>
    <w:rsid w:val="001B29DA"/>
    <w:rsid w:val="001B7094"/>
    <w:rsid w:val="001C310C"/>
    <w:rsid w:val="001E4AC8"/>
    <w:rsid w:val="00234F5B"/>
    <w:rsid w:val="002C1B5A"/>
    <w:rsid w:val="003A2CFE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12FD"/>
    <w:rsid w:val="008535DC"/>
    <w:rsid w:val="00885797"/>
    <w:rsid w:val="008A5DF3"/>
    <w:rsid w:val="008D0DD6"/>
    <w:rsid w:val="008D6B5A"/>
    <w:rsid w:val="00926629"/>
    <w:rsid w:val="00931D47"/>
    <w:rsid w:val="00950F69"/>
    <w:rsid w:val="00993119"/>
    <w:rsid w:val="009B7E74"/>
    <w:rsid w:val="009C00BD"/>
    <w:rsid w:val="009E631A"/>
    <w:rsid w:val="00A2247F"/>
    <w:rsid w:val="00B134E6"/>
    <w:rsid w:val="00B4086A"/>
    <w:rsid w:val="00B67454"/>
    <w:rsid w:val="00B67C9F"/>
    <w:rsid w:val="00B96965"/>
    <w:rsid w:val="00BB759A"/>
    <w:rsid w:val="00BC46E2"/>
    <w:rsid w:val="00BC6CCB"/>
    <w:rsid w:val="00C25215"/>
    <w:rsid w:val="00C54810"/>
    <w:rsid w:val="00C62E8A"/>
    <w:rsid w:val="00D03FAF"/>
    <w:rsid w:val="00DA3D4A"/>
    <w:rsid w:val="00DD7D21"/>
    <w:rsid w:val="00E1720D"/>
    <w:rsid w:val="00ED7B4C"/>
    <w:rsid w:val="00F111F0"/>
    <w:rsid w:val="00F41764"/>
    <w:rsid w:val="00F4432A"/>
    <w:rsid w:val="00F82A37"/>
    <w:rsid w:val="00F86BDD"/>
    <w:rsid w:val="00F86E94"/>
    <w:rsid w:val="00F87B98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612A5-8E9F-4216-B169-1FF2FD9A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54</cp:revision>
  <dcterms:created xsi:type="dcterms:W3CDTF">2021-03-15T05:52:00Z</dcterms:created>
  <dcterms:modified xsi:type="dcterms:W3CDTF">2022-01-10T10:10:00Z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